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E5DBB">
        <w:rPr>
          <w:rFonts w:ascii="Arial" w:hAnsi="Arial" w:cs="Arial"/>
          <w:b/>
          <w:sz w:val="24"/>
          <w:szCs w:val="24"/>
        </w:rPr>
        <w:t>6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E5DBB">
        <w:rPr>
          <w:rFonts w:ascii="Arial" w:eastAsia="MS Mincho" w:hAnsi="Arial" w:cs="Arial"/>
          <w:b/>
          <w:sz w:val="24"/>
          <w:szCs w:val="24"/>
          <w:lang w:eastAsia="ja-JP"/>
        </w:rPr>
        <w:t>S1-163</w:t>
      </w:r>
      <w:r w:rsidR="00F524DC">
        <w:rPr>
          <w:rFonts w:ascii="Arial" w:eastAsia="MS Mincho" w:hAnsi="Arial" w:cs="Arial"/>
          <w:b/>
          <w:sz w:val="24"/>
          <w:szCs w:val="24"/>
          <w:lang w:eastAsia="ja-JP"/>
        </w:rPr>
        <w:t>262</w:t>
      </w:r>
    </w:p>
    <w:p w:rsidR="00063CCF" w:rsidRPr="00B4181D" w:rsidRDefault="000E5DBB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Tenerife Spain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7-11 November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F524DC">
        <w:rPr>
          <w:rFonts w:ascii="Arial" w:eastAsia="MS Mincho" w:hAnsi="Arial" w:cs="Arial"/>
          <w:b/>
          <w:i/>
          <w:color w:val="0070C0"/>
          <w:lang w:eastAsia="ja-JP"/>
        </w:rPr>
        <w:t>3067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</w:r>
      <w:r w:rsidR="00996F0D">
        <w:rPr>
          <w:rFonts w:ascii="Arial" w:hAnsi="Arial"/>
          <w:sz w:val="24"/>
          <w:szCs w:val="24"/>
        </w:rPr>
        <w:t xml:space="preserve">SMARTER – </w:t>
      </w:r>
      <w:r w:rsidR="00E15584">
        <w:rPr>
          <w:rFonts w:ascii="Arial" w:hAnsi="Arial"/>
          <w:sz w:val="24"/>
          <w:szCs w:val="24"/>
        </w:rPr>
        <w:t>RA</w:t>
      </w:r>
      <w:r w:rsidR="00010890">
        <w:rPr>
          <w:rFonts w:ascii="Arial" w:hAnsi="Arial"/>
          <w:sz w:val="24"/>
          <w:szCs w:val="24"/>
        </w:rPr>
        <w:t>N/</w:t>
      </w:r>
      <w:r w:rsidR="00E15584">
        <w:rPr>
          <w:rFonts w:ascii="Arial" w:hAnsi="Arial"/>
          <w:sz w:val="24"/>
          <w:szCs w:val="24"/>
        </w:rPr>
        <w:t xml:space="preserve">T 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8B2B4C">
        <w:rPr>
          <w:rFonts w:ascii="Arial" w:hAnsi="Arial"/>
          <w:sz w:val="24"/>
          <w:szCs w:val="24"/>
          <w:lang w:eastAsia="zh-CN"/>
        </w:rPr>
        <w:t>7.1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39645E">
        <w:rPr>
          <w:rFonts w:ascii="Arial" w:hAnsi="Arial"/>
          <w:sz w:val="24"/>
          <w:szCs w:val="24"/>
        </w:rPr>
        <w:t>, Alcatel-Lucent Shanghai Bell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F13513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</w:t>
      </w:r>
      <w:r w:rsidRPr="004D667D">
        <w:rPr>
          <w:rFonts w:ascii="Arial" w:eastAsia="Calibri" w:hAnsi="Arial" w:cs="Arial"/>
          <w:i/>
          <w:sz w:val="24"/>
          <w:szCs w:val="24"/>
        </w:rPr>
        <w:t xml:space="preserve">This document proposes </w:t>
      </w:r>
      <w:r w:rsidR="004D667D">
        <w:rPr>
          <w:rFonts w:ascii="Arial" w:eastAsia="Calibri" w:hAnsi="Arial" w:cs="Arial"/>
          <w:i/>
          <w:sz w:val="24"/>
          <w:szCs w:val="24"/>
        </w:rPr>
        <w:t xml:space="preserve">to </w:t>
      </w:r>
      <w:r w:rsidR="00E15584">
        <w:rPr>
          <w:rFonts w:ascii="Arial" w:eastAsia="Calibri" w:hAnsi="Arial" w:cs="Arial"/>
          <w:i/>
          <w:sz w:val="24"/>
          <w:szCs w:val="24"/>
        </w:rPr>
        <w:t xml:space="preserve">expand access technology related text to be </w:t>
      </w:r>
      <w:proofErr w:type="spellStart"/>
      <w:r w:rsidR="00E15584">
        <w:rPr>
          <w:rFonts w:ascii="Arial" w:eastAsia="Calibri" w:hAnsi="Arial" w:cs="Arial"/>
          <w:i/>
          <w:sz w:val="24"/>
          <w:szCs w:val="24"/>
        </w:rPr>
        <w:t>be</w:t>
      </w:r>
      <w:proofErr w:type="spellEnd"/>
      <w:r w:rsidR="00E15584">
        <w:rPr>
          <w:rFonts w:ascii="Arial" w:eastAsia="Calibri" w:hAnsi="Arial" w:cs="Arial"/>
          <w:i/>
          <w:sz w:val="24"/>
          <w:szCs w:val="24"/>
        </w:rPr>
        <w:t xml:space="preserve"> inclusive of fixed access.  In a number of cases, the term RAT</w:t>
      </w:r>
      <w:r w:rsidR="00010890">
        <w:rPr>
          <w:rFonts w:ascii="Arial" w:eastAsia="Calibri" w:hAnsi="Arial" w:cs="Arial"/>
          <w:i/>
          <w:sz w:val="24"/>
          <w:szCs w:val="24"/>
        </w:rPr>
        <w:t xml:space="preserve"> or RAN</w:t>
      </w:r>
      <w:r w:rsidR="00E15584">
        <w:rPr>
          <w:rFonts w:ascii="Arial" w:eastAsia="Calibri" w:hAnsi="Arial" w:cs="Arial"/>
          <w:i/>
          <w:sz w:val="24"/>
          <w:szCs w:val="24"/>
        </w:rPr>
        <w:t xml:space="preserve"> is used, which explicitly excludes fixed access.  In those cases, it is proposed to change the terminology to ‘access technology’ </w:t>
      </w:r>
      <w:r w:rsidR="00010890">
        <w:rPr>
          <w:rFonts w:ascii="Arial" w:eastAsia="Calibri" w:hAnsi="Arial" w:cs="Arial"/>
          <w:i/>
          <w:sz w:val="24"/>
          <w:szCs w:val="24"/>
        </w:rPr>
        <w:t xml:space="preserve">or ‘access network’ respectively </w:t>
      </w:r>
      <w:r w:rsidR="00E15584">
        <w:rPr>
          <w:rFonts w:ascii="Arial" w:eastAsia="Calibri" w:hAnsi="Arial" w:cs="Arial"/>
          <w:i/>
          <w:sz w:val="24"/>
          <w:szCs w:val="24"/>
        </w:rPr>
        <w:t xml:space="preserve">to allow the </w:t>
      </w:r>
      <w:r w:rsidR="00010890">
        <w:rPr>
          <w:rFonts w:ascii="Arial" w:eastAsia="Calibri" w:hAnsi="Arial" w:cs="Arial"/>
          <w:i/>
          <w:sz w:val="24"/>
          <w:szCs w:val="24"/>
        </w:rPr>
        <w:t>text</w:t>
      </w:r>
      <w:r w:rsidR="00E15584">
        <w:rPr>
          <w:rFonts w:ascii="Arial" w:eastAsia="Calibri" w:hAnsi="Arial" w:cs="Arial"/>
          <w:i/>
          <w:sz w:val="24"/>
          <w:szCs w:val="24"/>
        </w:rPr>
        <w:t xml:space="preserve"> to apply in the case of fixed access as well. </w:t>
      </w:r>
      <w:r w:rsidR="004D667D">
        <w:rPr>
          <w:rFonts w:ascii="Arial" w:eastAsia="Calibri" w:hAnsi="Arial" w:cs="Arial"/>
          <w:i/>
          <w:sz w:val="24"/>
          <w:szCs w:val="24"/>
        </w:rPr>
        <w:t xml:space="preserve"> </w:t>
      </w:r>
    </w:p>
    <w:bookmarkEnd w:id="0"/>
    <w:bookmarkEnd w:id="1"/>
    <w:p w:rsidR="00B85AE5" w:rsidRDefault="00B85AE5" w:rsidP="0085403D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B85AE5" w:rsidRDefault="00B85AE5" w:rsidP="0085403D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85403D" w:rsidRPr="00996F0D" w:rsidRDefault="00B85AE5" w:rsidP="0085403D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First</w:t>
      </w:r>
      <w:r w:rsidR="0085403D">
        <w:rPr>
          <w:rFonts w:ascii="Arial" w:eastAsia="Calibri" w:hAnsi="Arial" w:cs="Arial"/>
          <w:i/>
          <w:sz w:val="24"/>
          <w:szCs w:val="24"/>
          <w:lang w:val="nl-NL"/>
        </w:rPr>
        <w:t xml:space="preserve"> Change</w:t>
      </w:r>
    </w:p>
    <w:p w:rsidR="00E15584" w:rsidRPr="00C1375C" w:rsidRDefault="00E15584" w:rsidP="00E15584">
      <w:pPr>
        <w:pStyle w:val="Heading3"/>
      </w:pPr>
      <w:bookmarkStart w:id="2" w:name="_Toc460309988"/>
      <w:r w:rsidRPr="00FF3908">
        <w:t>6.</w:t>
      </w:r>
      <w:r>
        <w:t>2</w:t>
      </w:r>
      <w:r w:rsidRPr="00C1375C">
        <w:t>.2</w:t>
      </w:r>
      <w:r w:rsidRPr="00C1375C">
        <w:tab/>
        <w:t>Requirements</w:t>
      </w:r>
      <w:bookmarkEnd w:id="2"/>
    </w:p>
    <w:p w:rsidR="00E15584" w:rsidRPr="00C1375C" w:rsidRDefault="00E15584" w:rsidP="00E15584">
      <w:r w:rsidRPr="00C1375C">
        <w:t xml:space="preserve">The 3GPP system shall enable operators to specify a level of mobility support (e.g., stationary, nomadic, spatially restricted mobility, full mobility) for a device or group of devices. </w:t>
      </w:r>
    </w:p>
    <w:p w:rsidR="00E15584" w:rsidRPr="00C1375C" w:rsidRDefault="00E15584" w:rsidP="00E15584">
      <w:r w:rsidRPr="00C1375C">
        <w:t xml:space="preserve">The 3GPP system shall enable operators to modify the level of mobility support provided for a device. </w:t>
      </w:r>
    </w:p>
    <w:p w:rsidR="00E15584" w:rsidRPr="00C1375C" w:rsidRDefault="00E15584" w:rsidP="00E15584">
      <w:r w:rsidRPr="00C1375C">
        <w:t xml:space="preserve">The 3GPP system shall support optimized mobility management procedures for devices with varying levels of mobility (e.g., stationary, nomadic, spatially restricted mobility, full mobility). </w:t>
      </w:r>
    </w:p>
    <w:p w:rsidR="00E15584" w:rsidRPr="000531EE" w:rsidRDefault="00E15584" w:rsidP="00E15584">
      <w:r w:rsidRPr="000531EE">
        <w:t>The 3GPP system shall optimize mobility management support for devices that use only mobile originated communications.</w:t>
      </w:r>
    </w:p>
    <w:p w:rsidR="00E15584" w:rsidRPr="00254DD6" w:rsidRDefault="00E15584" w:rsidP="00E15584">
      <w:r w:rsidRPr="00254DD6">
        <w:t>The 3GPP system shall enable packet loss to be minimized during inter- and/or intra-</w:t>
      </w:r>
      <w:del w:id="3" w:author="Covell, Betsy (Nokia - US)" w:date="2016-10-14T15:43:00Z">
        <w:r w:rsidRPr="00254DD6" w:rsidDel="00E15584">
          <w:delText>RAT cell</w:delText>
        </w:r>
      </w:del>
      <w:ins w:id="4" w:author="Covell, Betsy (Nokia - US)" w:date="2016-10-14T15:43:00Z">
        <w:r>
          <w:t>access technology</w:t>
        </w:r>
      </w:ins>
      <w:r w:rsidRPr="00254DD6">
        <w:t xml:space="preserve"> changes for some or all connections associated with a device.</w:t>
      </w:r>
    </w:p>
    <w:p w:rsidR="00E15584" w:rsidRPr="00F81743" w:rsidRDefault="00E15584" w:rsidP="00E15584">
      <w:r w:rsidRPr="00F81743">
        <w:t xml:space="preserve">For applications that require a constant IP address, the 3GPP system shall enable maintaining the IP address assigned to a device when moving across different cells and </w:t>
      </w:r>
      <w:del w:id="5" w:author="Covell, Betsy (Nokia - US)" w:date="2016-10-14T15:43:00Z">
        <w:r w:rsidRPr="00F81743" w:rsidDel="00E15584">
          <w:delText xml:space="preserve">RATs </w:delText>
        </w:r>
      </w:del>
      <w:ins w:id="6" w:author="Covell, Betsy (Nokia - US)" w:date="2016-10-14T15:43:00Z">
        <w:r>
          <w:t>access technologies</w:t>
        </w:r>
        <w:r w:rsidRPr="00F81743">
          <w:t xml:space="preserve"> </w:t>
        </w:r>
      </w:ins>
      <w:r w:rsidRPr="00F81743">
        <w:t xml:space="preserve">for connections associated with a device. </w:t>
      </w:r>
    </w:p>
    <w:p w:rsidR="00E15584" w:rsidRPr="002918A3" w:rsidRDefault="00E15584" w:rsidP="00E15584">
      <w:r w:rsidRPr="004C3551">
        <w:t>The 3GPP system shall enable minimizing impact to the user experience (e.g., minimization of interruption time) when changing the IP address and IP anchoring point for some or</w:t>
      </w:r>
      <w:r w:rsidRPr="002918A3">
        <w:t xml:space="preserve"> all connections associated with a device.</w:t>
      </w:r>
    </w:p>
    <w:p w:rsidR="00E15584" w:rsidRPr="00FF3908" w:rsidRDefault="00E15584" w:rsidP="00E15584">
      <w:r w:rsidRPr="005A1750">
        <w:t>The 3GPP system shall support service continuity for a</w:t>
      </w:r>
      <w:r w:rsidRPr="005A1750">
        <w:rPr>
          <w:lang w:eastAsia="zh-CN"/>
        </w:rPr>
        <w:t xml:space="preserve"> remote UE</w:t>
      </w:r>
      <w:r w:rsidRPr="007468FE">
        <w:t xml:space="preserve">, when the </w:t>
      </w:r>
      <w:r w:rsidRPr="00846DE5">
        <w:rPr>
          <w:lang w:eastAsia="zh-CN"/>
        </w:rPr>
        <w:t>remote UE</w:t>
      </w:r>
      <w:r w:rsidRPr="00FF3908">
        <w:t xml:space="preserve"> changes from one relay UE to another and both relay UEs use 3GPP access to the 3GPP core network.</w:t>
      </w:r>
    </w:p>
    <w:p w:rsidR="00931498" w:rsidRDefault="00931498" w:rsidP="00E15584">
      <w:pPr>
        <w:pStyle w:val="Heading4"/>
        <w:rPr>
          <w:lang w:eastAsia="zh-CN"/>
        </w:rPr>
      </w:pPr>
    </w:p>
    <w:p w:rsidR="00E15584" w:rsidRPr="00010890" w:rsidRDefault="00010890" w:rsidP="00010890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Second Change</w:t>
      </w:r>
    </w:p>
    <w:p w:rsidR="00E15584" w:rsidRPr="000531EE" w:rsidRDefault="00E15584" w:rsidP="00E15584">
      <w:pPr>
        <w:pStyle w:val="Heading4"/>
      </w:pPr>
      <w:bookmarkStart w:id="7" w:name="_Toc460309992"/>
      <w:r w:rsidRPr="000531EE">
        <w:t>6.</w:t>
      </w:r>
      <w:r>
        <w:t>3</w:t>
      </w:r>
      <w:r w:rsidRPr="000531EE">
        <w:t>.2.1</w:t>
      </w:r>
      <w:r w:rsidRPr="000531EE">
        <w:tab/>
        <w:t>General</w:t>
      </w:r>
      <w:bookmarkEnd w:id="7"/>
    </w:p>
    <w:p w:rsidR="00E15584" w:rsidRPr="00254DD6" w:rsidRDefault="00E15584" w:rsidP="00E15584">
      <w:r w:rsidRPr="00254DD6">
        <w:t>The 3GPP system shall enable the UE to select, manage, and efficiently provision services over the 3GPP or non-3GPP access based on operator policy.</w:t>
      </w:r>
    </w:p>
    <w:p w:rsidR="00E15584" w:rsidRPr="00F81743" w:rsidRDefault="00E15584" w:rsidP="00E15584">
      <w:r w:rsidRPr="00254DD6">
        <w:t>The 3GPP system shall support steering, based on operator policy, a UE to se</w:t>
      </w:r>
      <w:r w:rsidRPr="00F81743">
        <w:t>lect certain 3GPP access network(s) (e.g., 5G RAT, evolved E-UTRA),</w:t>
      </w:r>
    </w:p>
    <w:p w:rsidR="00E15584" w:rsidRPr="004C3551" w:rsidRDefault="00E15584" w:rsidP="00E15584">
      <w:r w:rsidRPr="004C3551">
        <w:lastRenderedPageBreak/>
        <w:t xml:space="preserve">Based on operator policy, the 3GPP system shall be able to dynamically offload part of the traffic (e.g. from 3GPP RAT to non-3GPP </w:t>
      </w:r>
      <w:del w:id="8" w:author="Covell, Betsy (Nokia - US)" w:date="2016-10-14T15:45:00Z">
        <w:r w:rsidRPr="004C3551" w:rsidDel="00E15584">
          <w:delText>RAT</w:delText>
        </w:r>
      </w:del>
      <w:ins w:id="9" w:author="Covell, Betsy (Nokia - US)" w:date="2016-10-14T15:45:00Z">
        <w:r>
          <w:t>access technology</w:t>
        </w:r>
      </w:ins>
      <w:r w:rsidRPr="004C3551">
        <w:t>), taking into account traffic load and traffic type.</w:t>
      </w:r>
    </w:p>
    <w:p w:rsidR="00E15584" w:rsidRPr="005A1750" w:rsidRDefault="00E15584" w:rsidP="00E15584">
      <w:pPr>
        <w:rPr>
          <w:lang w:eastAsia="zh-CN"/>
        </w:rPr>
      </w:pPr>
      <w:r w:rsidRPr="002918A3">
        <w:rPr>
          <w:lang w:eastAsia="zh-CN"/>
        </w:rPr>
        <w:t xml:space="preserve">The 3GPP system shall </w:t>
      </w:r>
      <w:r w:rsidRPr="005A1750">
        <w:rPr>
          <w:lang w:eastAsia="zh-CN"/>
        </w:rPr>
        <w:t>be able to provide simultaneous data transmission via different access</w:t>
      </w:r>
      <w:del w:id="10" w:author="Covell, Betsy (Nokia - US)" w:date="2016-10-14T15:45:00Z">
        <w:r w:rsidRPr="005A1750" w:rsidDel="00E15584">
          <w:rPr>
            <w:lang w:eastAsia="zh-CN"/>
          </w:rPr>
          <w:delText>es</w:delText>
        </w:r>
      </w:del>
      <w:ins w:id="11" w:author="Covell, Betsy (Nokia - US)" w:date="2016-10-14T15:45:00Z">
        <w:r>
          <w:rPr>
            <w:lang w:eastAsia="zh-CN"/>
          </w:rPr>
          <w:t xml:space="preserve"> technologies</w:t>
        </w:r>
      </w:ins>
      <w:r w:rsidRPr="005A1750">
        <w:rPr>
          <w:lang w:eastAsia="zh-CN"/>
        </w:rPr>
        <w:t xml:space="preserve">, (e.g., 5G RAT, evolved E-UTRA, non-3GPP), to access one or more 3GPP services based on operator policy. </w:t>
      </w:r>
    </w:p>
    <w:p w:rsidR="00E15584" w:rsidRPr="00846DE5" w:rsidRDefault="00E15584" w:rsidP="00E15584">
      <w:pPr>
        <w:rPr>
          <w:lang w:eastAsia="zh-CN"/>
        </w:rPr>
      </w:pPr>
      <w:r w:rsidRPr="007468FE">
        <w:rPr>
          <w:lang w:eastAsia="zh-CN"/>
        </w:rPr>
        <w:t>When a UE is using two or more access technologies simultaneously, the 3GPP system shall be able to select different access technologies per data flow taking into account e.g., service, traffic characte</w:t>
      </w:r>
      <w:r w:rsidRPr="00846DE5">
        <w:rPr>
          <w:lang w:eastAsia="zh-CN"/>
        </w:rPr>
        <w:t>ristics, radio characteristics, and UE’s moving speed.</w:t>
      </w:r>
    </w:p>
    <w:p w:rsidR="00E15584" w:rsidRPr="00FF3908" w:rsidRDefault="00E15584" w:rsidP="00E15584">
      <w:pPr>
        <w:rPr>
          <w:lang w:eastAsia="zh-CN"/>
        </w:rPr>
      </w:pPr>
      <w:r w:rsidRPr="00FF3908">
        <w:rPr>
          <w:lang w:eastAsia="zh-CN"/>
        </w:rPr>
        <w:t>The 3GPP system shall be able to support data transmissions optimized for different access technologies (e.g., 3GPP, non-3GPP) for UEs that are simultaneously connected to the network via different accesses.</w:t>
      </w:r>
    </w:p>
    <w:p w:rsidR="00E15584" w:rsidRPr="00FF3908" w:rsidRDefault="00E15584" w:rsidP="00E15584">
      <w:pPr>
        <w:rPr>
          <w:lang w:eastAsia="zh-CN"/>
        </w:rPr>
      </w:pPr>
      <w:r w:rsidRPr="00FF3908">
        <w:t>The 3GPP system shall be able to add or drop the various access connections for a UE during a session based on operator policy.</w:t>
      </w:r>
    </w:p>
    <w:p w:rsidR="00E15584" w:rsidRPr="00FF3908" w:rsidRDefault="00E15584" w:rsidP="00E15584">
      <w:pPr>
        <w:rPr>
          <w:lang w:eastAsia="zh-CN"/>
        </w:rPr>
      </w:pPr>
      <w:r w:rsidRPr="00FF3908">
        <w:rPr>
          <w:lang w:eastAsia="zh-CN"/>
        </w:rPr>
        <w:t>The3GPP system shall be able to support inter-system mobility between the supported access networks (e.g., 5G, E-UTRAN, non-3GPP, WLAN, fixed),</w:t>
      </w:r>
    </w:p>
    <w:p w:rsidR="00E15584" w:rsidRPr="00FF3908" w:rsidRDefault="00E15584" w:rsidP="00E15584">
      <w:r w:rsidRPr="00FF3908">
        <w:t xml:space="preserve">The 3GPP system shall support devices with multiple radio and single radio capabilities. </w:t>
      </w:r>
    </w:p>
    <w:p w:rsidR="00E15584" w:rsidRPr="00FF3908" w:rsidRDefault="00E15584" w:rsidP="00E15584">
      <w:r w:rsidRPr="00FF3908">
        <w:t>The 3GPP system shall support dynamic and static network address allocation.</w:t>
      </w:r>
    </w:p>
    <w:p w:rsidR="00E15584" w:rsidRDefault="00E15584" w:rsidP="00E15584">
      <w:pPr>
        <w:rPr>
          <w:lang w:val="en-GB" w:eastAsia="zh-CN"/>
        </w:rPr>
      </w:pPr>
    </w:p>
    <w:p w:rsidR="00010890" w:rsidRDefault="00010890" w:rsidP="00E15584">
      <w:pPr>
        <w:rPr>
          <w:lang w:val="en-GB" w:eastAsia="zh-CN"/>
        </w:rPr>
      </w:pPr>
    </w:p>
    <w:p w:rsidR="00010890" w:rsidRDefault="00010890" w:rsidP="00010890">
      <w:pPr>
        <w:pStyle w:val="Heading3"/>
        <w:rPr>
          <w:rFonts w:eastAsia="MS Mincho"/>
          <w:lang w:eastAsia="ja-JP"/>
        </w:rPr>
      </w:pPr>
      <w:bookmarkStart w:id="12" w:name="_Toc460310011"/>
      <w:proofErr w:type="spellStart"/>
      <w:r>
        <w:rPr>
          <w:rFonts w:eastAsia="Calibri" w:cs="Arial"/>
          <w:i/>
          <w:sz w:val="24"/>
          <w:szCs w:val="24"/>
          <w:lang w:val="nl-NL"/>
        </w:rPr>
        <w:t>Third</w:t>
      </w:r>
      <w:proofErr w:type="spellEnd"/>
      <w:r>
        <w:rPr>
          <w:rFonts w:eastAsia="Calibri" w:cs="Arial"/>
          <w:i/>
          <w:sz w:val="24"/>
          <w:szCs w:val="24"/>
          <w:lang w:val="nl-NL"/>
        </w:rPr>
        <w:t xml:space="preserve"> Change</w:t>
      </w:r>
      <w:r w:rsidRPr="00FF3908">
        <w:rPr>
          <w:rFonts w:eastAsia="MS Mincho"/>
          <w:lang w:eastAsia="ja-JP"/>
        </w:rPr>
        <w:t xml:space="preserve"> </w:t>
      </w:r>
    </w:p>
    <w:p w:rsidR="00010890" w:rsidRPr="00254DD6" w:rsidRDefault="00010890" w:rsidP="00010890">
      <w:pPr>
        <w:pStyle w:val="Heading3"/>
        <w:rPr>
          <w:rFonts w:eastAsia="MS Mincho"/>
          <w:lang w:eastAsia="ja-JP"/>
        </w:rPr>
      </w:pPr>
      <w:r w:rsidRPr="00FF3908">
        <w:rPr>
          <w:rFonts w:eastAsia="MS Mincho"/>
          <w:lang w:eastAsia="ja-JP"/>
        </w:rPr>
        <w:t>6.</w:t>
      </w:r>
      <w:r>
        <w:rPr>
          <w:rFonts w:eastAsia="MS Mincho"/>
          <w:lang w:eastAsia="ja-JP"/>
        </w:rPr>
        <w:t>7</w:t>
      </w:r>
      <w:r w:rsidRPr="00254DD6">
        <w:rPr>
          <w:rFonts w:eastAsia="MS Mincho"/>
          <w:lang w:eastAsia="ja-JP"/>
        </w:rPr>
        <w:t>.2</w:t>
      </w:r>
      <w:r>
        <w:rPr>
          <w:rFonts w:eastAsia="MS Mincho"/>
          <w:lang w:eastAsia="ja-JP"/>
        </w:rPr>
        <w:tab/>
      </w:r>
      <w:r w:rsidRPr="00254DD6">
        <w:rPr>
          <w:rFonts w:eastAsia="MS Mincho"/>
          <w:lang w:eastAsia="ja-JP"/>
        </w:rPr>
        <w:tab/>
        <w:t>Requirements</w:t>
      </w:r>
      <w:bookmarkEnd w:id="12"/>
      <w:r w:rsidRPr="00254DD6">
        <w:rPr>
          <w:rFonts w:eastAsia="MS Mincho"/>
          <w:lang w:eastAsia="ja-JP"/>
        </w:rPr>
        <w:t xml:space="preserve"> </w:t>
      </w:r>
    </w:p>
    <w:p w:rsidR="00010890" w:rsidRPr="002918A3" w:rsidRDefault="00010890" w:rsidP="00010890">
      <w:pPr>
        <w:rPr>
          <w:lang w:eastAsia="zh-CN"/>
        </w:rPr>
      </w:pPr>
      <w:r w:rsidRPr="00254DD6">
        <w:rPr>
          <w:lang w:eastAsia="zh-CN"/>
        </w:rPr>
        <w:t xml:space="preserve">The 3GPP system shall allow flexible </w:t>
      </w:r>
      <w:r w:rsidRPr="00254DD6">
        <w:t>mechanisms to</w:t>
      </w:r>
      <w:r w:rsidRPr="00F81743">
        <w:t xml:space="preserve"> establish </w:t>
      </w:r>
      <w:r w:rsidRPr="00F81743">
        <w:rPr>
          <w:lang w:eastAsia="zh-CN"/>
        </w:rPr>
        <w:t xml:space="preserve">and enforce relative priority policies among the different services </w:t>
      </w:r>
      <w:r w:rsidRPr="004C3551">
        <w:t>(e.g., MPS, Emergency, medical, public safety).</w:t>
      </w:r>
    </w:p>
    <w:p w:rsidR="00010890" w:rsidRPr="005A1750" w:rsidRDefault="00010890" w:rsidP="00010890">
      <w:pPr>
        <w:pStyle w:val="NO"/>
      </w:pPr>
      <w:r w:rsidRPr="005A1750">
        <w:t xml:space="preserve">NOTE 1: </w:t>
      </w:r>
      <w:r w:rsidRPr="005A1750">
        <w:tab/>
        <w:t>Relative priority between different services is subject to regional or national regulatory and operator policies.</w:t>
      </w:r>
    </w:p>
    <w:p w:rsidR="00010890" w:rsidRPr="00FF3908" w:rsidRDefault="00010890" w:rsidP="00010890">
      <w:pPr>
        <w:rPr>
          <w:lang w:eastAsia="zh-CN"/>
        </w:rPr>
      </w:pPr>
      <w:r w:rsidRPr="007468FE">
        <w:t>T</w:t>
      </w:r>
      <w:r w:rsidRPr="00846DE5">
        <w:rPr>
          <w:lang w:eastAsia="zh-CN"/>
        </w:rPr>
        <w:t xml:space="preserve">he 3GPP system shall be able to provide the required </w:t>
      </w:r>
      <w:proofErr w:type="spellStart"/>
      <w:r w:rsidRPr="00846DE5">
        <w:rPr>
          <w:lang w:eastAsia="zh-CN"/>
        </w:rPr>
        <w:t>QoS</w:t>
      </w:r>
      <w:proofErr w:type="spellEnd"/>
      <w:r w:rsidRPr="00846DE5">
        <w:rPr>
          <w:lang w:eastAsia="zh-CN"/>
        </w:rPr>
        <w:t xml:space="preserve"> (e.g., reliability, latency, and bandwidth) for a service and support prioritization of resources whe</w:t>
      </w:r>
      <w:r w:rsidRPr="00FF3908">
        <w:rPr>
          <w:lang w:eastAsia="zh-CN"/>
        </w:rPr>
        <w:t>n necessary for that service.</w:t>
      </w:r>
    </w:p>
    <w:p w:rsidR="00010890" w:rsidRPr="00FF3908" w:rsidRDefault="00010890" w:rsidP="00010890">
      <w:pPr>
        <w:rPr>
          <w:lang w:eastAsia="zh-CN"/>
        </w:rPr>
      </w:pPr>
      <w:r w:rsidRPr="00FF3908">
        <w:t>The 3GPP system shall</w:t>
      </w:r>
      <w:r w:rsidRPr="00FF3908">
        <w:rPr>
          <w:lang w:eastAsia="zh-CN"/>
        </w:rPr>
        <w:t xml:space="preserve"> be able to support a </w:t>
      </w:r>
      <w:proofErr w:type="spellStart"/>
      <w:r w:rsidRPr="00FF3908">
        <w:rPr>
          <w:lang w:eastAsia="zh-CN"/>
        </w:rPr>
        <w:t>harmonised</w:t>
      </w:r>
      <w:proofErr w:type="spellEnd"/>
      <w:r w:rsidRPr="00FF3908">
        <w:rPr>
          <w:lang w:eastAsia="zh-CN"/>
        </w:rPr>
        <w:t xml:space="preserve"> </w:t>
      </w:r>
      <w:proofErr w:type="spellStart"/>
      <w:r w:rsidRPr="00FF3908">
        <w:rPr>
          <w:lang w:eastAsia="zh-CN"/>
        </w:rPr>
        <w:t>QoS</w:t>
      </w:r>
      <w:proofErr w:type="spellEnd"/>
      <w:r w:rsidRPr="00FF3908">
        <w:rPr>
          <w:lang w:eastAsia="zh-CN"/>
        </w:rPr>
        <w:t xml:space="preserve"> and policy framework applicable to multiple accesses.</w:t>
      </w:r>
    </w:p>
    <w:p w:rsidR="00010890" w:rsidRPr="00FF3908" w:rsidRDefault="00010890" w:rsidP="00010890">
      <w:pPr>
        <w:rPr>
          <w:lang w:eastAsia="zh-CN"/>
        </w:rPr>
      </w:pPr>
      <w:r w:rsidRPr="00FF3908">
        <w:t xml:space="preserve">The 3GPP system shall be able to support E2E (e.g., UE to UE) </w:t>
      </w:r>
      <w:proofErr w:type="spellStart"/>
      <w:r w:rsidRPr="00FF3908">
        <w:t>QoS</w:t>
      </w:r>
      <w:proofErr w:type="spellEnd"/>
      <w:r w:rsidRPr="00FF3908">
        <w:t xml:space="preserve"> for a service</w:t>
      </w:r>
      <w:r w:rsidRPr="00FF3908">
        <w:rPr>
          <w:lang w:eastAsia="zh-CN"/>
        </w:rPr>
        <w:t>.</w:t>
      </w:r>
    </w:p>
    <w:p w:rsidR="00010890" w:rsidRPr="00FF3908" w:rsidRDefault="00010890" w:rsidP="00010890">
      <w:pPr>
        <w:pStyle w:val="NO"/>
        <w:rPr>
          <w:lang w:eastAsia="zh-CN"/>
        </w:rPr>
      </w:pPr>
      <w:r w:rsidRPr="00FF3908">
        <w:rPr>
          <w:lang w:eastAsia="zh-CN"/>
        </w:rPr>
        <w:t xml:space="preserve">NOTE 2: </w:t>
      </w:r>
      <w:r w:rsidRPr="00FF3908">
        <w:rPr>
          <w:lang w:eastAsia="zh-CN"/>
        </w:rPr>
        <w:tab/>
        <w:t xml:space="preserve">E2E </w:t>
      </w:r>
      <w:proofErr w:type="spellStart"/>
      <w:r w:rsidRPr="00FF3908">
        <w:rPr>
          <w:lang w:eastAsia="zh-CN"/>
        </w:rPr>
        <w:t>QoS</w:t>
      </w:r>
      <w:proofErr w:type="spellEnd"/>
      <w:r w:rsidRPr="00FF3908">
        <w:rPr>
          <w:lang w:eastAsia="zh-CN"/>
        </w:rPr>
        <w:t xml:space="preserve"> needs to consider </w:t>
      </w:r>
      <w:proofErr w:type="spellStart"/>
      <w:r w:rsidRPr="00FF3908">
        <w:rPr>
          <w:lang w:eastAsia="zh-CN"/>
        </w:rPr>
        <w:t>QoS</w:t>
      </w:r>
      <w:proofErr w:type="spellEnd"/>
      <w:r w:rsidRPr="00FF3908">
        <w:rPr>
          <w:lang w:eastAsia="zh-CN"/>
        </w:rPr>
        <w:t xml:space="preserve"> in </w:t>
      </w:r>
      <w:ins w:id="13" w:author="Covell, Betsy (Nokia - US)" w:date="2016-10-14T15:52:00Z">
        <w:r>
          <w:rPr>
            <w:lang w:eastAsia="zh-CN"/>
          </w:rPr>
          <w:t>the access network</w:t>
        </w:r>
      </w:ins>
      <w:ins w:id="14" w:author="Betsy Covell" w:date="2016-11-08T10:24:00Z">
        <w:r w:rsidR="00F524DC">
          <w:rPr>
            <w:lang w:eastAsia="zh-CN"/>
          </w:rPr>
          <w:t>s</w:t>
        </w:r>
      </w:ins>
      <w:del w:id="15" w:author="Covell, Betsy (Nokia - US)" w:date="2016-10-14T15:52:00Z">
        <w:r w:rsidRPr="00FF3908" w:rsidDel="00010890">
          <w:rPr>
            <w:lang w:eastAsia="zh-CN"/>
          </w:rPr>
          <w:delText>RAN</w:delText>
        </w:r>
      </w:del>
      <w:r w:rsidRPr="00FF3908">
        <w:rPr>
          <w:lang w:eastAsia="zh-CN"/>
        </w:rPr>
        <w:t>, backhaul, core network, and network to network interconnect.</w:t>
      </w:r>
    </w:p>
    <w:p w:rsidR="00010890" w:rsidRPr="00FF3908" w:rsidRDefault="00010890" w:rsidP="00010890">
      <w:pPr>
        <w:rPr>
          <w:lang w:eastAsia="zh-CN"/>
        </w:rPr>
      </w:pPr>
      <w:r w:rsidRPr="00FF3908">
        <w:rPr>
          <w:lang w:eastAsia="zh-CN"/>
        </w:rPr>
        <w:t xml:space="preserve">The 3GPP </w:t>
      </w:r>
      <w:r w:rsidRPr="00FF3908">
        <w:t>system</w:t>
      </w:r>
      <w:r w:rsidRPr="00FF3908">
        <w:rPr>
          <w:lang w:eastAsia="zh-CN"/>
        </w:rPr>
        <w:t xml:space="preserve"> shall be able to support </w:t>
      </w:r>
      <w:proofErr w:type="spellStart"/>
      <w:r w:rsidRPr="00FF3908">
        <w:rPr>
          <w:lang w:eastAsia="zh-CN"/>
        </w:rPr>
        <w:t>QoS</w:t>
      </w:r>
      <w:proofErr w:type="spellEnd"/>
      <w:r w:rsidRPr="00FF3908">
        <w:rPr>
          <w:lang w:eastAsia="zh-CN"/>
        </w:rPr>
        <w:t xml:space="preserve"> for applications in Services Hosting Environment.</w:t>
      </w:r>
    </w:p>
    <w:p w:rsidR="00010890" w:rsidRDefault="00010890" w:rsidP="00E15584">
      <w:pPr>
        <w:rPr>
          <w:lang w:val="en-GB" w:eastAsia="zh-CN"/>
        </w:rPr>
      </w:pPr>
    </w:p>
    <w:p w:rsidR="00E15584" w:rsidRDefault="00E15584" w:rsidP="00E15584">
      <w:pPr>
        <w:rPr>
          <w:lang w:val="en-GB" w:eastAsia="zh-CN"/>
        </w:rPr>
      </w:pPr>
    </w:p>
    <w:p w:rsidR="00010890" w:rsidRDefault="00010890" w:rsidP="00010890">
      <w:pPr>
        <w:pStyle w:val="Heading3"/>
        <w:rPr>
          <w:rFonts w:eastAsia="MS Mincho"/>
          <w:lang w:eastAsia="ja-JP"/>
        </w:rPr>
      </w:pPr>
      <w:bookmarkStart w:id="16" w:name="_Toc460310016"/>
      <w:proofErr w:type="spellStart"/>
      <w:r>
        <w:rPr>
          <w:rFonts w:eastAsia="Calibri" w:cs="Arial"/>
          <w:i/>
          <w:sz w:val="24"/>
          <w:szCs w:val="24"/>
          <w:lang w:val="nl-NL"/>
        </w:rPr>
        <w:t>Fourth</w:t>
      </w:r>
      <w:proofErr w:type="spellEnd"/>
      <w:r>
        <w:rPr>
          <w:rFonts w:eastAsia="Calibri" w:cs="Arial"/>
          <w:i/>
          <w:sz w:val="24"/>
          <w:szCs w:val="24"/>
          <w:lang w:val="nl-NL"/>
        </w:rPr>
        <w:t xml:space="preserve"> Change</w:t>
      </w:r>
      <w:r w:rsidRPr="00FF3908">
        <w:rPr>
          <w:rFonts w:eastAsia="MS Mincho"/>
          <w:lang w:eastAsia="ja-JP"/>
        </w:rPr>
        <w:t xml:space="preserve"> </w:t>
      </w:r>
    </w:p>
    <w:p w:rsidR="00E15584" w:rsidRPr="00254DD6" w:rsidRDefault="00E15584" w:rsidP="00E15584">
      <w:pPr>
        <w:pStyle w:val="Heading3"/>
        <w:rPr>
          <w:rFonts w:eastAsia="MS Mincho"/>
          <w:lang w:eastAsia="ja-JP"/>
        </w:rPr>
      </w:pPr>
      <w:r w:rsidRPr="00254DD6">
        <w:rPr>
          <w:rFonts w:eastAsia="MS Mincho"/>
          <w:lang w:eastAsia="ja-JP"/>
        </w:rPr>
        <w:t>6.</w:t>
      </w:r>
      <w:r>
        <w:rPr>
          <w:rFonts w:eastAsia="MS Mincho"/>
          <w:lang w:eastAsia="ja-JP"/>
        </w:rPr>
        <w:t>9.1</w:t>
      </w:r>
      <w:r>
        <w:rPr>
          <w:rFonts w:eastAsia="MS Mincho"/>
          <w:lang w:eastAsia="ja-JP"/>
        </w:rPr>
        <w:tab/>
      </w:r>
      <w:r w:rsidRPr="00254DD6">
        <w:rPr>
          <w:rFonts w:eastAsia="MS Mincho"/>
          <w:lang w:eastAsia="ja-JP"/>
        </w:rPr>
        <w:t>Description</w:t>
      </w:r>
      <w:bookmarkEnd w:id="16"/>
      <w:r w:rsidRPr="00254DD6">
        <w:rPr>
          <w:rFonts w:eastAsia="MS Mincho"/>
          <w:lang w:eastAsia="ja-JP"/>
        </w:rPr>
        <w:t xml:space="preserve"> </w:t>
      </w:r>
    </w:p>
    <w:p w:rsidR="00E15584" w:rsidRPr="00FF3908" w:rsidRDefault="00E15584" w:rsidP="00E15584">
      <w:pPr>
        <w:rPr>
          <w:lang w:eastAsia="zh-CN"/>
        </w:rPr>
      </w:pPr>
      <w:r w:rsidRPr="00254DD6">
        <w:rPr>
          <w:lang w:eastAsia="zh-CN"/>
        </w:rPr>
        <w:t xml:space="preserve">The UE </w:t>
      </w:r>
      <w:r w:rsidRPr="00254DD6">
        <w:rPr>
          <w:lang w:eastAsia="ko-KR"/>
        </w:rPr>
        <w:t xml:space="preserve">can </w:t>
      </w:r>
      <w:r w:rsidRPr="00F81743">
        <w:rPr>
          <w:lang w:eastAsia="zh-CN"/>
        </w:rPr>
        <w:t xml:space="preserve">connect with the network directly or connect with </w:t>
      </w:r>
      <w:r w:rsidRPr="00F81743">
        <w:rPr>
          <w:lang w:eastAsia="ko-KR"/>
        </w:rPr>
        <w:t xml:space="preserve">the network using another </w:t>
      </w:r>
      <w:r w:rsidRPr="004C3551">
        <w:rPr>
          <w:lang w:eastAsia="zh-CN"/>
        </w:rPr>
        <w:t xml:space="preserve">UE </w:t>
      </w:r>
      <w:r w:rsidRPr="002918A3">
        <w:rPr>
          <w:lang w:eastAsia="ko-KR"/>
        </w:rPr>
        <w:t xml:space="preserve">as a relay UE, or they may be capable of using both types of connections. </w:t>
      </w:r>
      <w:r w:rsidRPr="005A1750">
        <w:rPr>
          <w:lang w:eastAsia="zh-CN"/>
        </w:rPr>
        <w:t xml:space="preserve">The scope of such UEs </w:t>
      </w:r>
      <w:r w:rsidRPr="005A1750">
        <w:rPr>
          <w:lang w:eastAsia="ko-KR"/>
        </w:rPr>
        <w:t>can</w:t>
      </w:r>
      <w:r w:rsidRPr="007468FE">
        <w:rPr>
          <w:lang w:eastAsia="zh-CN"/>
        </w:rPr>
        <w:t xml:space="preserve"> be </w:t>
      </w:r>
      <w:r w:rsidRPr="00846DE5">
        <w:rPr>
          <w:lang w:eastAsia="ko-KR"/>
        </w:rPr>
        <w:t>from simple wearables, such as a smart watch</w:t>
      </w:r>
      <w:r w:rsidRPr="00FF3908">
        <w:rPr>
          <w:lang w:eastAsia="zh-CN"/>
        </w:rPr>
        <w:t xml:space="preserve"> or a set of sensors embedded in clothing</w:t>
      </w:r>
      <w:r w:rsidRPr="00FF3908">
        <w:rPr>
          <w:lang w:eastAsia="ko-KR"/>
        </w:rPr>
        <w:t>, to a more sophisticated wearable device monitoring biometrics. They can also be non-wearable devices that communicate in a Personal Area Network such as a set of home appliances (e.g., smart thermostat and entry key), or the electronic devices in an office setting (e.g., smart printers)</w:t>
      </w:r>
      <w:r w:rsidRPr="00FF3908">
        <w:rPr>
          <w:lang w:eastAsia="zh-CN"/>
        </w:rPr>
        <w:t>, or</w:t>
      </w:r>
      <w:r w:rsidRPr="00FF3908">
        <w:rPr>
          <w:lang w:eastAsia="ko-KR"/>
        </w:rPr>
        <w:t xml:space="preserve"> a smart flower pot that can be remotely activated to provide water to the plant.</w:t>
      </w:r>
      <w:r w:rsidRPr="00FF3908">
        <w:rPr>
          <w:lang w:eastAsia="zh-CN"/>
        </w:rPr>
        <w:t xml:space="preserve"> The relay UE can access the network using 3GPP or non-3GPP access networks (e.g., WLAN, fixed broadband access).</w:t>
      </w:r>
      <w:r w:rsidRPr="00FF3908">
        <w:rPr>
          <w:lang w:eastAsia="ko-KR"/>
        </w:rPr>
        <w:t xml:space="preserve">3GPP and non-3GPP </w:t>
      </w:r>
      <w:del w:id="17" w:author="Covell, Betsy (Nokia - US)" w:date="2016-10-14T15:47:00Z">
        <w:r w:rsidRPr="00FF3908" w:rsidDel="00E15584">
          <w:rPr>
            <w:lang w:eastAsia="ko-KR"/>
          </w:rPr>
          <w:delText xml:space="preserve">RATs </w:delText>
        </w:r>
      </w:del>
      <w:ins w:id="18" w:author="Covell, Betsy (Nokia - US)" w:date="2016-10-14T15:47:00Z">
        <w:r>
          <w:rPr>
            <w:lang w:eastAsia="ko-KR"/>
          </w:rPr>
          <w:t>access technologies</w:t>
        </w:r>
        <w:r w:rsidRPr="00FF3908">
          <w:rPr>
            <w:lang w:eastAsia="ko-KR"/>
          </w:rPr>
          <w:t xml:space="preserve"> </w:t>
        </w:r>
      </w:ins>
      <w:r w:rsidRPr="00FF3908">
        <w:rPr>
          <w:lang w:eastAsia="zh-CN"/>
        </w:rPr>
        <w:t>can</w:t>
      </w:r>
      <w:r w:rsidRPr="00FF3908">
        <w:rPr>
          <w:lang w:eastAsia="ko-KR"/>
        </w:rPr>
        <w:t xml:space="preserve"> be </w:t>
      </w:r>
      <w:r w:rsidRPr="00FF3908">
        <w:rPr>
          <w:lang w:eastAsia="ko-KR"/>
        </w:rPr>
        <w:lastRenderedPageBreak/>
        <w:t xml:space="preserve">supported for connectivity scenarios. </w:t>
      </w:r>
      <w:r w:rsidRPr="00FF3908">
        <w:t xml:space="preserve">3GPP RAT over licensed band or unlicensed band </w:t>
      </w:r>
      <w:r w:rsidRPr="00FF3908">
        <w:rPr>
          <w:lang w:eastAsia="zh-CN"/>
        </w:rPr>
        <w:t>can</w:t>
      </w:r>
      <w:r w:rsidRPr="00FF3908">
        <w:t xml:space="preserve"> be supported for connectivity scenarios.</w:t>
      </w:r>
    </w:p>
    <w:p w:rsidR="00010890" w:rsidRDefault="00010890" w:rsidP="00E15584">
      <w:pPr>
        <w:pStyle w:val="Heading3"/>
        <w:rPr>
          <w:rFonts w:eastAsia="MS Mincho"/>
          <w:lang w:eastAsia="ja-JP"/>
        </w:rPr>
      </w:pPr>
      <w:bookmarkStart w:id="19" w:name="_Toc460310017"/>
    </w:p>
    <w:p w:rsidR="00010890" w:rsidRDefault="00010890" w:rsidP="00E15584">
      <w:pPr>
        <w:pStyle w:val="Heading3"/>
        <w:rPr>
          <w:rFonts w:eastAsia="MS Mincho"/>
          <w:lang w:eastAsia="ja-JP"/>
        </w:rPr>
      </w:pPr>
    </w:p>
    <w:p w:rsidR="00010890" w:rsidRDefault="00010890" w:rsidP="00010890">
      <w:pPr>
        <w:pStyle w:val="Heading3"/>
        <w:rPr>
          <w:rFonts w:eastAsia="MS Mincho"/>
          <w:lang w:eastAsia="ja-JP"/>
        </w:rPr>
      </w:pPr>
      <w:proofErr w:type="spellStart"/>
      <w:r>
        <w:rPr>
          <w:rFonts w:eastAsia="Calibri" w:cs="Arial"/>
          <w:i/>
          <w:sz w:val="24"/>
          <w:szCs w:val="24"/>
          <w:lang w:val="nl-NL"/>
        </w:rPr>
        <w:t>Fifth</w:t>
      </w:r>
      <w:proofErr w:type="spellEnd"/>
      <w:r>
        <w:rPr>
          <w:rFonts w:eastAsia="Calibri" w:cs="Arial"/>
          <w:i/>
          <w:sz w:val="24"/>
          <w:szCs w:val="24"/>
          <w:lang w:val="nl-NL"/>
        </w:rPr>
        <w:t xml:space="preserve"> Change</w:t>
      </w:r>
      <w:r w:rsidRPr="00FF3908">
        <w:rPr>
          <w:rFonts w:eastAsia="MS Mincho"/>
          <w:lang w:eastAsia="ja-JP"/>
        </w:rPr>
        <w:t xml:space="preserve"> </w:t>
      </w:r>
    </w:p>
    <w:p w:rsidR="00E15584" w:rsidRPr="00254DD6" w:rsidRDefault="00E15584" w:rsidP="00E15584">
      <w:pPr>
        <w:pStyle w:val="Heading3"/>
        <w:rPr>
          <w:rFonts w:eastAsia="MS Mincho"/>
          <w:lang w:eastAsia="ja-JP"/>
        </w:rPr>
      </w:pPr>
      <w:r w:rsidRPr="00FF3908">
        <w:rPr>
          <w:rFonts w:eastAsia="MS Mincho"/>
          <w:lang w:eastAsia="ja-JP"/>
        </w:rPr>
        <w:t>6.</w:t>
      </w:r>
      <w:r>
        <w:rPr>
          <w:rFonts w:eastAsia="MS Mincho"/>
          <w:lang w:eastAsia="ja-JP"/>
        </w:rPr>
        <w:t>9.2</w:t>
      </w:r>
      <w:r>
        <w:rPr>
          <w:rFonts w:eastAsia="MS Mincho"/>
          <w:lang w:eastAsia="ja-JP"/>
        </w:rPr>
        <w:tab/>
      </w:r>
      <w:r w:rsidRPr="00254DD6">
        <w:rPr>
          <w:rFonts w:eastAsia="MS Mincho"/>
          <w:lang w:eastAsia="ja-JP"/>
        </w:rPr>
        <w:t>Requirements</w:t>
      </w:r>
      <w:bookmarkEnd w:id="19"/>
      <w:r w:rsidRPr="00254DD6">
        <w:rPr>
          <w:rFonts w:eastAsia="MS Mincho"/>
          <w:lang w:eastAsia="ja-JP"/>
        </w:rPr>
        <w:t xml:space="preserve"> </w:t>
      </w:r>
    </w:p>
    <w:p w:rsidR="00E15584" w:rsidRPr="00F81743" w:rsidRDefault="00E15584" w:rsidP="00E15584">
      <w:r w:rsidRPr="00254DD6">
        <w:rPr>
          <w:lang w:eastAsia="zh-CN"/>
        </w:rPr>
        <w:t xml:space="preserve">The connection between a remote UE and a relay UE shall be able to use 3GPP RAT or non-3GPP </w:t>
      </w:r>
      <w:del w:id="20" w:author="Covell, Betsy (Nokia - US)" w:date="2016-10-14T15:47:00Z">
        <w:r w:rsidRPr="00254DD6" w:rsidDel="00E15584">
          <w:rPr>
            <w:lang w:eastAsia="zh-CN"/>
          </w:rPr>
          <w:delText xml:space="preserve">RAT </w:delText>
        </w:r>
      </w:del>
      <w:ins w:id="21" w:author="Covell, Betsy (Nokia - US)" w:date="2016-10-14T15:47:00Z">
        <w:r>
          <w:rPr>
            <w:lang w:eastAsia="zh-CN"/>
          </w:rPr>
          <w:t xml:space="preserve">access technology </w:t>
        </w:r>
      </w:ins>
      <w:r w:rsidRPr="00254DD6">
        <w:rPr>
          <w:lang w:eastAsia="zh-CN"/>
        </w:rPr>
        <w:t>(e.g. WLAN, fixed broadband access) and use licensed or unlicensed band.</w:t>
      </w:r>
    </w:p>
    <w:p w:rsidR="00E15584" w:rsidRDefault="00E15584" w:rsidP="00E15584">
      <w:pPr>
        <w:rPr>
          <w:lang w:eastAsia="ko-KR"/>
        </w:rPr>
      </w:pPr>
      <w:r w:rsidRPr="004C3551">
        <w:rPr>
          <w:lang w:eastAsia="ko-KR"/>
        </w:rPr>
        <w:t>The 3GPP system shall support indirect 3GPP communication in a VPLMN when a remote UE and a relay UE subscribe to different PLMNs and both PLMNs have a roaming agreement with t</w:t>
      </w:r>
      <w:r w:rsidRPr="002918A3">
        <w:rPr>
          <w:lang w:eastAsia="ko-KR"/>
        </w:rPr>
        <w:t xml:space="preserve">he VPLMN. </w:t>
      </w:r>
    </w:p>
    <w:p w:rsidR="00E15584" w:rsidRPr="00FF3908" w:rsidRDefault="00E15584" w:rsidP="00E15584">
      <w:pPr>
        <w:rPr>
          <w:lang w:eastAsia="zh-CN"/>
        </w:rPr>
      </w:pPr>
      <w:r w:rsidRPr="007468FE">
        <w:rPr>
          <w:lang w:eastAsia="ko-KR"/>
        </w:rPr>
        <w:t xml:space="preserve">The 3GPP system shall </w:t>
      </w:r>
      <w:r w:rsidRPr="00846DE5">
        <w:rPr>
          <w:lang w:eastAsia="zh-CN"/>
        </w:rPr>
        <w:t xml:space="preserve">be able to </w:t>
      </w:r>
      <w:r w:rsidRPr="00846DE5">
        <w:rPr>
          <w:lang w:eastAsia="ko-KR"/>
        </w:rPr>
        <w:t>support a UE using simultaneous indirect and direct 3GPP communication.</w:t>
      </w:r>
    </w:p>
    <w:p w:rsidR="00E15584" w:rsidRPr="00FF3908" w:rsidRDefault="00E15584" w:rsidP="00E15584">
      <w:pPr>
        <w:rPr>
          <w:lang w:eastAsia="zh-CN"/>
        </w:rPr>
      </w:pPr>
      <w:r w:rsidRPr="00FF3908">
        <w:t xml:space="preserve">The 3GPP system shall be able to support </w:t>
      </w:r>
      <w:proofErr w:type="spellStart"/>
      <w:r w:rsidRPr="00FF3908">
        <w:t>QoS</w:t>
      </w:r>
      <w:proofErr w:type="spellEnd"/>
      <w:r w:rsidRPr="00FF3908">
        <w:t xml:space="preserve"> for a user traffic session between the remote UE and the network using </w:t>
      </w:r>
      <w:r w:rsidRPr="00FF3908">
        <w:t>3GPP RAT.</w:t>
      </w:r>
    </w:p>
    <w:p w:rsidR="00E15584" w:rsidRDefault="00E15584" w:rsidP="00E15584">
      <w:pPr>
        <w:rPr>
          <w:lang w:val="en-GB" w:eastAsia="zh-CN"/>
        </w:rPr>
      </w:pPr>
    </w:p>
    <w:p w:rsidR="00010890" w:rsidRDefault="00010890" w:rsidP="00E15584">
      <w:pPr>
        <w:pStyle w:val="Heading3"/>
      </w:pPr>
      <w:bookmarkStart w:id="22" w:name="_Toc460310031"/>
    </w:p>
    <w:p w:rsidR="00010890" w:rsidRPr="00F524DC" w:rsidRDefault="00010890" w:rsidP="00F524DC">
      <w:pPr>
        <w:pStyle w:val="Heading3"/>
        <w:rPr>
          <w:rFonts w:eastAsia="MS Mincho"/>
          <w:lang w:eastAsia="ja-JP"/>
        </w:rPr>
      </w:pPr>
      <w:proofErr w:type="spellStart"/>
      <w:r>
        <w:rPr>
          <w:rFonts w:eastAsia="Calibri" w:cs="Arial"/>
          <w:i/>
          <w:sz w:val="24"/>
          <w:szCs w:val="24"/>
          <w:lang w:val="nl-NL"/>
        </w:rPr>
        <w:t>Sixth</w:t>
      </w:r>
      <w:proofErr w:type="spellEnd"/>
      <w:r>
        <w:rPr>
          <w:rFonts w:eastAsia="Calibri" w:cs="Arial"/>
          <w:i/>
          <w:sz w:val="24"/>
          <w:szCs w:val="24"/>
          <w:lang w:val="nl-NL"/>
        </w:rPr>
        <w:t xml:space="preserve"> Change</w:t>
      </w:r>
      <w:r w:rsidRPr="00FF3908">
        <w:rPr>
          <w:rFonts w:eastAsia="MS Mincho"/>
          <w:lang w:eastAsia="ja-JP"/>
        </w:rPr>
        <w:t xml:space="preserve"> </w:t>
      </w:r>
      <w:bookmarkStart w:id="23" w:name="_Toc460310038"/>
      <w:bookmarkEnd w:id="22"/>
    </w:p>
    <w:p w:rsidR="00010890" w:rsidRPr="00FF3908" w:rsidRDefault="00010890" w:rsidP="00010890">
      <w:pPr>
        <w:pStyle w:val="Heading2"/>
        <w:rPr>
          <w:lang w:eastAsia="zh-CN"/>
        </w:rPr>
      </w:pPr>
      <w:r w:rsidRPr="00FF3908">
        <w:rPr>
          <w:lang w:eastAsia="zh-CN"/>
        </w:rPr>
        <w:t>8.3</w:t>
      </w:r>
      <w:r w:rsidRPr="00FF3908">
        <w:rPr>
          <w:lang w:eastAsia="zh-CN"/>
        </w:rPr>
        <w:tab/>
        <w:t>Authentication</w:t>
      </w:r>
      <w:bookmarkEnd w:id="23"/>
    </w:p>
    <w:p w:rsidR="00010890" w:rsidRPr="00FF3908" w:rsidRDefault="00010890" w:rsidP="00010890">
      <w:pPr>
        <w:rPr>
          <w:lang w:eastAsia="zh-CN"/>
        </w:rPr>
      </w:pPr>
      <w:r w:rsidRPr="00FF3908">
        <w:rPr>
          <w:lang w:eastAsia="zh-CN"/>
        </w:rPr>
        <w:t>The 3GPP network shall support a resource efficient mechanism for authenticating groups of devices.</w:t>
      </w:r>
    </w:p>
    <w:p w:rsidR="00010890" w:rsidRPr="00FF3908" w:rsidRDefault="00010890" w:rsidP="00010890">
      <w:pPr>
        <w:rPr>
          <w:lang w:eastAsia="zh-CN"/>
        </w:rPr>
      </w:pPr>
      <w:r w:rsidRPr="00FF3908">
        <w:rPr>
          <w:lang w:eastAsia="zh-CN"/>
        </w:rPr>
        <w:t xml:space="preserve">The 3GPP system shall support an efficient means to authenticate a user of a device (e.g., biometrics). </w:t>
      </w:r>
    </w:p>
    <w:p w:rsidR="00010890" w:rsidRPr="00FF3908" w:rsidRDefault="00010890" w:rsidP="00010890">
      <w:r w:rsidRPr="00FF3908">
        <w:t xml:space="preserve">The 3GPP system shall be able to support authentication over a non-3GPP </w:t>
      </w:r>
      <w:del w:id="24" w:author="Covell, Betsy (Nokia - US)" w:date="2016-10-14T15:50:00Z">
        <w:r w:rsidRPr="00FF3908" w:rsidDel="00010890">
          <w:delText xml:space="preserve">RAT </w:delText>
        </w:r>
      </w:del>
      <w:ins w:id="25" w:author="Covell, Betsy (Nokia - US)" w:date="2016-10-14T15:50:00Z">
        <w:r>
          <w:t xml:space="preserve">access technology </w:t>
        </w:r>
      </w:ins>
      <w:r w:rsidRPr="00FF3908">
        <w:t xml:space="preserve">using 3GPP credentials. </w:t>
      </w:r>
    </w:p>
    <w:p w:rsidR="0017607D" w:rsidRDefault="0017607D" w:rsidP="00010890">
      <w:pPr>
        <w:pStyle w:val="Heading3"/>
        <w:rPr>
          <w:rFonts w:eastAsia="Calibri" w:cs="Arial"/>
          <w:i/>
          <w:sz w:val="24"/>
          <w:szCs w:val="24"/>
          <w:lang w:val="nl-NL"/>
        </w:rPr>
      </w:pPr>
      <w:bookmarkStart w:id="26" w:name="_Toc460310039"/>
    </w:p>
    <w:p w:rsidR="0017607D" w:rsidRDefault="0017607D" w:rsidP="00010890">
      <w:pPr>
        <w:pStyle w:val="Heading3"/>
        <w:rPr>
          <w:rFonts w:eastAsia="Calibri" w:cs="Arial"/>
          <w:i/>
          <w:sz w:val="24"/>
          <w:szCs w:val="24"/>
          <w:lang w:val="nl-NL"/>
        </w:rPr>
      </w:pPr>
    </w:p>
    <w:p w:rsidR="00010890" w:rsidRDefault="00F524DC" w:rsidP="00010890">
      <w:pPr>
        <w:pStyle w:val="Heading3"/>
        <w:rPr>
          <w:rFonts w:eastAsia="MS Mincho"/>
          <w:lang w:eastAsia="ja-JP"/>
        </w:rPr>
      </w:pPr>
      <w:proofErr w:type="spellStart"/>
      <w:r>
        <w:rPr>
          <w:rFonts w:eastAsia="Calibri" w:cs="Arial"/>
          <w:i/>
          <w:sz w:val="24"/>
          <w:szCs w:val="24"/>
          <w:lang w:val="nl-NL"/>
        </w:rPr>
        <w:t>Seventh</w:t>
      </w:r>
      <w:proofErr w:type="spellEnd"/>
      <w:r w:rsidR="00010890">
        <w:rPr>
          <w:rFonts w:eastAsia="Calibri" w:cs="Arial"/>
          <w:i/>
          <w:sz w:val="24"/>
          <w:szCs w:val="24"/>
          <w:lang w:val="nl-NL"/>
        </w:rPr>
        <w:t xml:space="preserve"> Change</w:t>
      </w:r>
      <w:r w:rsidR="00010890" w:rsidRPr="00FF3908">
        <w:rPr>
          <w:rFonts w:eastAsia="MS Mincho"/>
          <w:lang w:eastAsia="ja-JP"/>
        </w:rPr>
        <w:t xml:space="preserve"> </w:t>
      </w:r>
      <w:bookmarkStart w:id="27" w:name="_GoBack"/>
      <w:bookmarkEnd w:id="27"/>
    </w:p>
    <w:p w:rsidR="00010890" w:rsidRPr="00FF3908" w:rsidRDefault="00010890" w:rsidP="00010890">
      <w:pPr>
        <w:pStyle w:val="Heading2"/>
        <w:rPr>
          <w:lang w:eastAsia="zh-CN"/>
        </w:rPr>
      </w:pPr>
      <w:r w:rsidRPr="00FF3908">
        <w:rPr>
          <w:lang w:eastAsia="zh-CN"/>
        </w:rPr>
        <w:t>8.4</w:t>
      </w:r>
      <w:r w:rsidRPr="00FF3908">
        <w:rPr>
          <w:lang w:eastAsia="zh-CN"/>
        </w:rPr>
        <w:tab/>
        <w:t>Authorization</w:t>
      </w:r>
      <w:bookmarkEnd w:id="26"/>
    </w:p>
    <w:p w:rsidR="00010890" w:rsidRPr="00F81743" w:rsidRDefault="00010890" w:rsidP="00010890">
      <w:r w:rsidRPr="00FF3908">
        <w:t xml:space="preserve">Before establishing a direct device communications using a non-3GPP </w:t>
      </w:r>
      <w:del w:id="28" w:author="Covell, Betsy (Nokia - US)" w:date="2016-10-14T15:50:00Z">
        <w:r w:rsidRPr="00FF3908" w:rsidDel="00010890">
          <w:delText>RAT</w:delText>
        </w:r>
      </w:del>
      <w:ins w:id="29" w:author="Covell, Betsy (Nokia - US)" w:date="2016-10-14T15:50:00Z">
        <w:r>
          <w:t>access technology</w:t>
        </w:r>
      </w:ins>
      <w:r w:rsidRPr="00FF3908">
        <w:t>, devices may use 3GPP credentials to determine if they are authorized to engage i</w:t>
      </w:r>
      <w:r w:rsidRPr="00F81743">
        <w:t>n direct device communication, based on operator policy.</w:t>
      </w:r>
    </w:p>
    <w:p w:rsidR="00010890" w:rsidRPr="00F81743" w:rsidRDefault="00010890" w:rsidP="00010890">
      <w:r w:rsidRPr="00F81743">
        <w:t>Subject to operator's policy, the 3GPP system shall provide a means to verify whether a device is authorized to use prioritized access for a specific service.</w:t>
      </w:r>
    </w:p>
    <w:p w:rsidR="00E15584" w:rsidRPr="00E15584" w:rsidRDefault="00E15584" w:rsidP="00E15584">
      <w:pPr>
        <w:rPr>
          <w:lang w:val="en-GB" w:eastAsia="zh-CN"/>
        </w:rPr>
      </w:pPr>
    </w:p>
    <w:sectPr w:rsidR="00E15584" w:rsidRPr="00E15584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BD5" w:rsidRDefault="00026BD5">
      <w:r>
        <w:separator/>
      </w:r>
    </w:p>
  </w:endnote>
  <w:endnote w:type="continuationSeparator" w:id="0">
    <w:p w:rsidR="00026BD5" w:rsidRDefault="00026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BD5" w:rsidRDefault="00026BD5">
      <w:r>
        <w:separator/>
      </w:r>
    </w:p>
  </w:footnote>
  <w:footnote w:type="continuationSeparator" w:id="0">
    <w:p w:rsidR="00026BD5" w:rsidRDefault="00026B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52147E4"/>
    <w:multiLevelType w:val="hybridMultilevel"/>
    <w:tmpl w:val="1B3E6B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4" w15:restartNumberingAfterBreak="0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14"/>
  </w:num>
  <w:num w:numId="6">
    <w:abstractNumId w:val="4"/>
  </w:num>
  <w:num w:numId="7">
    <w:abstractNumId w:val="5"/>
  </w:num>
  <w:num w:numId="8">
    <w:abstractNumId w:val="13"/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2"/>
  </w:num>
  <w:num w:numId="12">
    <w:abstractNumId w:val="9"/>
  </w:num>
  <w:num w:numId="13">
    <w:abstractNumId w:val="7"/>
  </w:num>
  <w:num w:numId="14">
    <w:abstractNumId w:val="11"/>
  </w:num>
  <w:num w:numId="15">
    <w:abstractNumId w:val="2"/>
  </w:num>
  <w:num w:numId="16">
    <w:abstractNumId w:val="10"/>
  </w:num>
  <w:num w:numId="17">
    <w:abstractNumId w:val="8"/>
  </w:num>
  <w:num w:numId="18">
    <w:abstractNumId w:val="6"/>
  </w:num>
  <w:num w:numId="1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vell, Betsy (Nokia - US)">
    <w15:presenceInfo w15:providerId="AD" w15:userId="S-1-5-21-2112754840-354624142-596004286-34218"/>
  </w15:person>
  <w15:person w15:author="Betsy Covell">
    <w15:presenceInfo w15:providerId="AD" w15:userId="S-1-5-21-2112754840-354624142-596004286-3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10890"/>
    <w:rsid w:val="000119AE"/>
    <w:rsid w:val="0002191D"/>
    <w:rsid w:val="00024E95"/>
    <w:rsid w:val="000266A0"/>
    <w:rsid w:val="00026BD5"/>
    <w:rsid w:val="00031C1D"/>
    <w:rsid w:val="00040D7B"/>
    <w:rsid w:val="000537AE"/>
    <w:rsid w:val="00055160"/>
    <w:rsid w:val="000602CC"/>
    <w:rsid w:val="00063CCF"/>
    <w:rsid w:val="00066AD9"/>
    <w:rsid w:val="000678A1"/>
    <w:rsid w:val="000741AE"/>
    <w:rsid w:val="0008512C"/>
    <w:rsid w:val="00086F84"/>
    <w:rsid w:val="00093E7E"/>
    <w:rsid w:val="000963C1"/>
    <w:rsid w:val="000A663A"/>
    <w:rsid w:val="000A7749"/>
    <w:rsid w:val="000B5411"/>
    <w:rsid w:val="000C73DE"/>
    <w:rsid w:val="000D6CFC"/>
    <w:rsid w:val="000E5DBB"/>
    <w:rsid w:val="000E79F1"/>
    <w:rsid w:val="001271B9"/>
    <w:rsid w:val="001304D2"/>
    <w:rsid w:val="00153528"/>
    <w:rsid w:val="00156A49"/>
    <w:rsid w:val="0017607D"/>
    <w:rsid w:val="00193F82"/>
    <w:rsid w:val="001A08AA"/>
    <w:rsid w:val="001C5E34"/>
    <w:rsid w:val="001C70A4"/>
    <w:rsid w:val="001D1A35"/>
    <w:rsid w:val="001F4CED"/>
    <w:rsid w:val="001F563E"/>
    <w:rsid w:val="001F7ECC"/>
    <w:rsid w:val="002036F0"/>
    <w:rsid w:val="00206B95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6179F"/>
    <w:rsid w:val="00274E1A"/>
    <w:rsid w:val="002801C1"/>
    <w:rsid w:val="00282213"/>
    <w:rsid w:val="002A63B6"/>
    <w:rsid w:val="002B7582"/>
    <w:rsid w:val="002D5474"/>
    <w:rsid w:val="002E281F"/>
    <w:rsid w:val="002E4889"/>
    <w:rsid w:val="002F4093"/>
    <w:rsid w:val="002F5728"/>
    <w:rsid w:val="002F66E2"/>
    <w:rsid w:val="002F671D"/>
    <w:rsid w:val="003177DA"/>
    <w:rsid w:val="00324ADA"/>
    <w:rsid w:val="00337F66"/>
    <w:rsid w:val="0035131C"/>
    <w:rsid w:val="00352487"/>
    <w:rsid w:val="00354EC1"/>
    <w:rsid w:val="00367724"/>
    <w:rsid w:val="003825B3"/>
    <w:rsid w:val="0039071F"/>
    <w:rsid w:val="0039645E"/>
    <w:rsid w:val="003B1454"/>
    <w:rsid w:val="003B6773"/>
    <w:rsid w:val="003C47A4"/>
    <w:rsid w:val="003E4A55"/>
    <w:rsid w:val="003E534F"/>
    <w:rsid w:val="003F2871"/>
    <w:rsid w:val="0043102A"/>
    <w:rsid w:val="00434026"/>
    <w:rsid w:val="00444225"/>
    <w:rsid w:val="00456FB2"/>
    <w:rsid w:val="00476100"/>
    <w:rsid w:val="00481F93"/>
    <w:rsid w:val="00484C95"/>
    <w:rsid w:val="00490362"/>
    <w:rsid w:val="00493655"/>
    <w:rsid w:val="00494225"/>
    <w:rsid w:val="004A17C7"/>
    <w:rsid w:val="004A24EB"/>
    <w:rsid w:val="004C73FB"/>
    <w:rsid w:val="004D667D"/>
    <w:rsid w:val="004F2037"/>
    <w:rsid w:val="004F687D"/>
    <w:rsid w:val="00503A3D"/>
    <w:rsid w:val="00505BFA"/>
    <w:rsid w:val="00516FE3"/>
    <w:rsid w:val="005361B4"/>
    <w:rsid w:val="0056284B"/>
    <w:rsid w:val="0056433F"/>
    <w:rsid w:val="005717A0"/>
    <w:rsid w:val="00582EBF"/>
    <w:rsid w:val="00585746"/>
    <w:rsid w:val="00592721"/>
    <w:rsid w:val="005D3701"/>
    <w:rsid w:val="005D735B"/>
    <w:rsid w:val="005F378D"/>
    <w:rsid w:val="00603684"/>
    <w:rsid w:val="00604963"/>
    <w:rsid w:val="00605AC6"/>
    <w:rsid w:val="00623ED1"/>
    <w:rsid w:val="006276E7"/>
    <w:rsid w:val="00650FCC"/>
    <w:rsid w:val="00661AC1"/>
    <w:rsid w:val="006650F5"/>
    <w:rsid w:val="00675F4B"/>
    <w:rsid w:val="00686463"/>
    <w:rsid w:val="006917D4"/>
    <w:rsid w:val="006C7FC5"/>
    <w:rsid w:val="006D5734"/>
    <w:rsid w:val="006E25E9"/>
    <w:rsid w:val="006F17EE"/>
    <w:rsid w:val="006F648E"/>
    <w:rsid w:val="00702A16"/>
    <w:rsid w:val="00705C2D"/>
    <w:rsid w:val="0070646B"/>
    <w:rsid w:val="00737DC0"/>
    <w:rsid w:val="00742071"/>
    <w:rsid w:val="00750E27"/>
    <w:rsid w:val="00751B37"/>
    <w:rsid w:val="007A46EF"/>
    <w:rsid w:val="007E057B"/>
    <w:rsid w:val="007E7972"/>
    <w:rsid w:val="007F0E1E"/>
    <w:rsid w:val="007F62EA"/>
    <w:rsid w:val="00804E0C"/>
    <w:rsid w:val="00805423"/>
    <w:rsid w:val="00820DF3"/>
    <w:rsid w:val="00831651"/>
    <w:rsid w:val="008362DB"/>
    <w:rsid w:val="00844612"/>
    <w:rsid w:val="0085403D"/>
    <w:rsid w:val="00873A9F"/>
    <w:rsid w:val="00874C3B"/>
    <w:rsid w:val="0088722E"/>
    <w:rsid w:val="00887788"/>
    <w:rsid w:val="008B2B4C"/>
    <w:rsid w:val="008C537A"/>
    <w:rsid w:val="008C6004"/>
    <w:rsid w:val="008C60E9"/>
    <w:rsid w:val="008C703E"/>
    <w:rsid w:val="008D5DFB"/>
    <w:rsid w:val="008D628D"/>
    <w:rsid w:val="008F7A8C"/>
    <w:rsid w:val="0092056B"/>
    <w:rsid w:val="00931498"/>
    <w:rsid w:val="009320FA"/>
    <w:rsid w:val="00934894"/>
    <w:rsid w:val="009349FD"/>
    <w:rsid w:val="009421AF"/>
    <w:rsid w:val="00945A06"/>
    <w:rsid w:val="00962E53"/>
    <w:rsid w:val="0096669E"/>
    <w:rsid w:val="00982D5D"/>
    <w:rsid w:val="00983910"/>
    <w:rsid w:val="009852B1"/>
    <w:rsid w:val="00993F2A"/>
    <w:rsid w:val="00996F0D"/>
    <w:rsid w:val="009A4E0D"/>
    <w:rsid w:val="009B05F7"/>
    <w:rsid w:val="009C0727"/>
    <w:rsid w:val="009D761B"/>
    <w:rsid w:val="009E1549"/>
    <w:rsid w:val="009E7A21"/>
    <w:rsid w:val="009F6643"/>
    <w:rsid w:val="00A119AA"/>
    <w:rsid w:val="00A13C38"/>
    <w:rsid w:val="00A723CB"/>
    <w:rsid w:val="00A742A4"/>
    <w:rsid w:val="00A81B15"/>
    <w:rsid w:val="00A85DBC"/>
    <w:rsid w:val="00AD1F19"/>
    <w:rsid w:val="00AF1166"/>
    <w:rsid w:val="00B03BC6"/>
    <w:rsid w:val="00B13487"/>
    <w:rsid w:val="00B348F1"/>
    <w:rsid w:val="00B47E87"/>
    <w:rsid w:val="00B5314E"/>
    <w:rsid w:val="00B8446C"/>
    <w:rsid w:val="00B85AE5"/>
    <w:rsid w:val="00B85D2D"/>
    <w:rsid w:val="00B931C5"/>
    <w:rsid w:val="00BB0F35"/>
    <w:rsid w:val="00BC2B21"/>
    <w:rsid w:val="00BC3F60"/>
    <w:rsid w:val="00BC4181"/>
    <w:rsid w:val="00BC5244"/>
    <w:rsid w:val="00BD0201"/>
    <w:rsid w:val="00BE52D5"/>
    <w:rsid w:val="00BE6BFB"/>
    <w:rsid w:val="00BF1F1B"/>
    <w:rsid w:val="00BF76E7"/>
    <w:rsid w:val="00C13302"/>
    <w:rsid w:val="00C14011"/>
    <w:rsid w:val="00C56755"/>
    <w:rsid w:val="00C6219E"/>
    <w:rsid w:val="00C94B93"/>
    <w:rsid w:val="00C9651A"/>
    <w:rsid w:val="00CA4FFB"/>
    <w:rsid w:val="00CB5DB5"/>
    <w:rsid w:val="00D0429F"/>
    <w:rsid w:val="00D32961"/>
    <w:rsid w:val="00D34D9F"/>
    <w:rsid w:val="00D36864"/>
    <w:rsid w:val="00D520E4"/>
    <w:rsid w:val="00D57DFA"/>
    <w:rsid w:val="00D72912"/>
    <w:rsid w:val="00D95192"/>
    <w:rsid w:val="00DB7886"/>
    <w:rsid w:val="00DD0C2C"/>
    <w:rsid w:val="00DD4DDE"/>
    <w:rsid w:val="00E1441F"/>
    <w:rsid w:val="00E15584"/>
    <w:rsid w:val="00E21218"/>
    <w:rsid w:val="00E30E6A"/>
    <w:rsid w:val="00E5472E"/>
    <w:rsid w:val="00E55ABC"/>
    <w:rsid w:val="00E57B74"/>
    <w:rsid w:val="00E70B09"/>
    <w:rsid w:val="00E8629F"/>
    <w:rsid w:val="00E90B10"/>
    <w:rsid w:val="00E9129D"/>
    <w:rsid w:val="00E96C2F"/>
    <w:rsid w:val="00EA3C24"/>
    <w:rsid w:val="00EE094D"/>
    <w:rsid w:val="00EE3294"/>
    <w:rsid w:val="00EE48F5"/>
    <w:rsid w:val="00EF6ADA"/>
    <w:rsid w:val="00F01741"/>
    <w:rsid w:val="00F072D8"/>
    <w:rsid w:val="00F13513"/>
    <w:rsid w:val="00F21CE8"/>
    <w:rsid w:val="00F524DC"/>
    <w:rsid w:val="00F53C66"/>
    <w:rsid w:val="00F56870"/>
    <w:rsid w:val="00FB18D2"/>
    <w:rsid w:val="00FC051F"/>
    <w:rsid w:val="00FC3B23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93AA29"/>
  <w15:docId w15:val="{20EB701F-39A7-4DF2-9683-56C4563FA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06B95"/>
    <w:pPr>
      <w:spacing w:after="180"/>
    </w:p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E6FE2-D020-4049-83E6-15BE94E0C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1052</Words>
  <Characters>6000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7038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Betsy Covell</cp:lastModifiedBy>
  <cp:revision>2</cp:revision>
  <dcterms:created xsi:type="dcterms:W3CDTF">2016-11-08T16:54:00Z</dcterms:created>
  <dcterms:modified xsi:type="dcterms:W3CDTF">2016-11-08T16:54:00Z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